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#108-e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R3-203866</w:t>
      </w:r>
      <w:bookmarkStart w:id="9" w:name="_GoBack"/>
      <w:bookmarkEnd w:id="9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1-11 June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0562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38.4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3: </w:t>
            </w:r>
            <w:r>
              <w:rPr>
                <w:rFonts w:hint="eastAsia" w:eastAsia="宋体"/>
                <w:lang w:val="en-US" w:eastAsia="zh-CN"/>
              </w:rPr>
              <w:t>RAN UE ID IE in F1AP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China Telecom, China Unicom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Procedural description of RAN UE ID IE in Initial UL RRC Message Transfer is missing.</w:t>
            </w:r>
          </w:p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general case, the gNB-CU sends RAN UE ID from gNB-DU to gNB-CU-UP and gNB-DU. 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In case of inter-gNB-DU mobility, the IE should be stored in gNB-CU for target gNB-DU.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case of Re-establishment or Resume procedure, it is possible gNB-CU has stored RAN UE ID and receive new IE in Initial UL RRC Message Transfer message, the stored information should be replaced.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procedural description relate to Initial UL RRC Message Transfer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description of RAN UE ID IE is imcomplete.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8.4.1.2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ko-KR"/>
              </w:rPr>
              <w:t>Rev.1: Submission to RAN3</w:t>
            </w:r>
            <w:r>
              <w:rPr>
                <w:lang w:eastAsia="ko-KR"/>
              </w:rPr>
              <w:t>#108-e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</w:pPr>
      <w:bookmarkStart w:id="2" w:name="_Toc29892899"/>
      <w:bookmarkStart w:id="3" w:name="_Toc20955805"/>
      <w:r>
        <w:t>8.4.1</w:t>
      </w:r>
      <w:r>
        <w:tab/>
      </w:r>
      <w:r>
        <w:t>Initial UL RRC Message Transfer</w:t>
      </w:r>
      <w:bookmarkEnd w:id="2"/>
      <w:bookmarkEnd w:id="3"/>
    </w:p>
    <w:p>
      <w:pPr>
        <w:pStyle w:val="5"/>
      </w:pPr>
      <w:bookmarkStart w:id="4" w:name="_Toc20955806"/>
      <w:bookmarkStart w:id="5" w:name="_Toc29892900"/>
      <w:r>
        <w:t>8.4.1.1</w:t>
      </w:r>
      <w:r>
        <w:tab/>
      </w:r>
      <w:r>
        <w:t>General</w:t>
      </w:r>
      <w:bookmarkEnd w:id="4"/>
      <w:bookmarkEnd w:id="5"/>
    </w:p>
    <w:p>
      <w:r>
        <w:t>The purpose of the Initial UL RRC Message Transfer procedure is to transfer the initial RRC message to the gNB-CU. The procedure uses non-UE-associated signaling.</w:t>
      </w:r>
    </w:p>
    <w:p>
      <w:pPr>
        <w:pStyle w:val="5"/>
      </w:pPr>
      <w:bookmarkStart w:id="6" w:name="_Toc29892901"/>
      <w:bookmarkStart w:id="7" w:name="_Toc20955807"/>
      <w:r>
        <w:t>8.4.1.2</w:t>
      </w:r>
      <w:r>
        <w:tab/>
      </w:r>
      <w:r>
        <w:t>Successful operation</w:t>
      </w:r>
      <w:bookmarkEnd w:id="6"/>
      <w:bookmarkEnd w:id="7"/>
    </w:p>
    <w:p>
      <w:pPr>
        <w:pStyle w:val="55"/>
        <w:rPr>
          <w:sz w:val="24"/>
        </w:rPr>
      </w:pPr>
      <w:bookmarkStart w:id="8" w:name="_1561451001"/>
      <w:bookmarkEnd w:id="8"/>
      <w:r>
        <w:drawing>
          <wp:inline distT="0" distB="0" distL="114300" distR="114300">
            <wp:extent cx="3380105" cy="1426845"/>
            <wp:effectExtent l="0" t="0" r="10795" b="19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8.4.1.2-1: Initial UL RRC Message Transfer procedure.</w:t>
      </w:r>
    </w:p>
    <w:p>
      <w:r>
        <w:t>The establishment of the UE-associated logical F1-connection shall be initiated as part of the procedure.</w:t>
      </w:r>
    </w:p>
    <w:p>
      <w:r>
        <w:t xml:space="preserve">If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 is not included in the INITIAL UL RRC MESSAGE TRANSFER</w:t>
      </w:r>
      <w:r>
        <w:rPr>
          <w:lang w:eastAsia="zh-CN"/>
        </w:rPr>
        <w:t>,</w:t>
      </w:r>
      <w:r>
        <w:t xml:space="preserve"> the gNB-CU should reject the UE under the assumption that the gNB-DU is not able to serve such UE. If the gNB-DU is able to serve the UE, the gNB-DU shall include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 xml:space="preserve">IE and the gNB-CU shall configure the UE as specified in TS 38.331 [8]. The gNB-DU shall not include the </w:t>
      </w:r>
      <w:r>
        <w:rPr>
          <w:i/>
        </w:rPr>
        <w:t>ReconfigurationWithSync</w:t>
      </w:r>
      <w:r>
        <w:t xml:space="preserve"> field in the </w:t>
      </w:r>
      <w:r>
        <w:rPr>
          <w:i/>
        </w:rPr>
        <w:t>CellGroupConfig</w:t>
      </w:r>
      <w:r>
        <w:t xml:space="preserve"> IE as defined in TS 38.331 [8] of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IE.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SUL Access Indication</w:t>
      </w:r>
      <w:r>
        <w:rPr>
          <w:lang w:eastAsia="ja-JP"/>
        </w:rPr>
        <w:t xml:space="preserve"> IE is included in the INITIAL UL RRC MESSAGE TRANSFER, the gNB-CU shall consider that the UE has performed access on SUL carrier.</w:t>
      </w:r>
    </w:p>
    <w:p>
      <w:pPr>
        <w:rPr>
          <w:rFonts w:hint="eastAsia" w:eastAsia="宋体"/>
          <w:lang w:val="en-US" w:eastAsia="zh-CN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RRC-Container</w:t>
      </w:r>
      <w:r>
        <w:rPr>
          <w:i/>
          <w:lang w:val="en-US" w:eastAsia="ja-JP"/>
        </w:rPr>
        <w:t>-Networksharing list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lang w:eastAsia="ja-JP"/>
        </w:rPr>
        <w:t xml:space="preserve">IE is included in the INITIAL UL RRC MESSAGE TRANSFER, the gNB-CU shall take it into account as </w:t>
      </w:r>
      <w:r>
        <w:t>specified in TS 38.401 [4]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ins w:id="0" w:author="ZTE-LiDapeng" w:date="2020-02-02T17:08:55Z">
        <w:r>
          <w:rPr>
            <w:lang w:eastAsia="ja-JP"/>
          </w:rPr>
          <w:t xml:space="preserve">If the </w:t>
        </w:r>
      </w:ins>
      <w:ins w:id="1" w:author="ZTE-LiDapeng" w:date="2020-02-02T17:08:55Z">
        <w:r>
          <w:rPr>
            <w:i/>
            <w:lang w:eastAsia="ja-JP"/>
          </w:rPr>
          <w:t xml:space="preserve">RAN UE ID </w:t>
        </w:r>
      </w:ins>
      <w:ins w:id="2" w:author="ZTE-LiDapeng" w:date="2020-02-02T17:08:55Z">
        <w:r>
          <w:rPr>
            <w:lang w:eastAsia="ja-JP"/>
          </w:rPr>
          <w:t xml:space="preserve">IE is contained in the </w:t>
        </w:r>
      </w:ins>
      <w:ins w:id="3" w:author="ZTE-LiDapeng" w:date="2020-02-02T17:09:11Z">
        <w:r>
          <w:rPr/>
          <w:t>INITIAL UL RRC MESSAGE TRANSFER</w:t>
        </w:r>
      </w:ins>
      <w:ins w:id="4" w:author="ZTE-LiDapeng" w:date="2020-02-02T17:08:55Z">
        <w:r>
          <w:rPr>
            <w:snapToGrid w:val="0"/>
          </w:rPr>
          <w:t xml:space="preserve"> </w:t>
        </w:r>
      </w:ins>
      <w:ins w:id="5" w:author="ZTE-LiDapeng" w:date="2020-02-02T17:08:55Z">
        <w:r>
          <w:rPr>
            <w:lang w:eastAsia="ja-JP"/>
          </w:rPr>
          <w:t>message, the gNB-</w:t>
        </w:r>
      </w:ins>
      <w:ins w:id="6" w:author="ZTE-LiDapeng" w:date="2020-02-02T17:09:18Z">
        <w:r>
          <w:rPr>
            <w:rFonts w:hint="eastAsia" w:eastAsia="宋体"/>
            <w:lang w:val="en-US" w:eastAsia="zh-CN"/>
          </w:rPr>
          <w:t>C</w:t>
        </w:r>
      </w:ins>
      <w:ins w:id="7" w:author="ZTE-LiDapeng" w:date="2020-02-02T17:08:55Z">
        <w:r>
          <w:rPr>
            <w:lang w:eastAsia="ja-JP"/>
          </w:rPr>
          <w:t>U shall store and replace any previous information received.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A5E6E3D"/>
    <w:rsid w:val="0A8C5547"/>
    <w:rsid w:val="0D93281F"/>
    <w:rsid w:val="0FDF1A99"/>
    <w:rsid w:val="11AC07EA"/>
    <w:rsid w:val="13110221"/>
    <w:rsid w:val="15AC7424"/>
    <w:rsid w:val="2B845A56"/>
    <w:rsid w:val="2C573165"/>
    <w:rsid w:val="2D310CAF"/>
    <w:rsid w:val="2DBC0379"/>
    <w:rsid w:val="30FF2D81"/>
    <w:rsid w:val="327356F8"/>
    <w:rsid w:val="33AA7525"/>
    <w:rsid w:val="362D76C4"/>
    <w:rsid w:val="3AD82A18"/>
    <w:rsid w:val="3E777408"/>
    <w:rsid w:val="46B32A2C"/>
    <w:rsid w:val="496A7EF7"/>
    <w:rsid w:val="4B44185E"/>
    <w:rsid w:val="4C1C1E57"/>
    <w:rsid w:val="4EF91C00"/>
    <w:rsid w:val="56465442"/>
    <w:rsid w:val="56AF3E7B"/>
    <w:rsid w:val="57491974"/>
    <w:rsid w:val="5AFF6C55"/>
    <w:rsid w:val="5B7F11FC"/>
    <w:rsid w:val="5E237819"/>
    <w:rsid w:val="68D86F67"/>
    <w:rsid w:val="696F5CA7"/>
    <w:rsid w:val="6DCA6C5B"/>
    <w:rsid w:val="6E17403E"/>
    <w:rsid w:val="6FDA1539"/>
    <w:rsid w:val="7201548B"/>
    <w:rsid w:val="721A2C64"/>
    <w:rsid w:val="73BB05CB"/>
    <w:rsid w:val="74F1554D"/>
    <w:rsid w:val="7776385E"/>
    <w:rsid w:val="793A3378"/>
    <w:rsid w:val="79B53EEF"/>
    <w:rsid w:val="7AAB17CC"/>
    <w:rsid w:val="7AC773DD"/>
    <w:rsid w:val="7CCC667A"/>
    <w:rsid w:val="7DA60E43"/>
    <w:rsid w:val="7F41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2020-05-22T03:30:05Z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